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2389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1"/>
        <w:outlineLvl w:val="0"/>
        <w:rPr>
          <w:b/>
          <w:sz w:val="24"/>
        </w:rPr>
      </w:pPr>
      <w:bookmarkStart w:id="8" w:name="_GoBack"/>
      <w:bookmarkEnd w:id="8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TS23.558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orrections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to 6.3.4, 8.3.3.3.2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2023-08-15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are some editorials need to be corrected. Especially for table 8.3.3.3.2, the </w:t>
            </w:r>
            <w:r>
              <w:t>Application Group profile</w:t>
            </w:r>
            <w:r>
              <w:rPr>
                <w:rFonts w:hint="eastAsia" w:eastAsia="宋体"/>
                <w:lang w:val="en-US" w:eastAsia="zh-CN"/>
              </w:rPr>
              <w:t xml:space="preserve"> shall be the child IE of the </w:t>
            </w:r>
            <w:r>
              <w:t>Application information</w:t>
            </w:r>
            <w:r>
              <w:rPr>
                <w:rFonts w:hint="eastAsia" w:eastAsia="宋体"/>
                <w:lang w:val="en-US" w:eastAsia="zh-CN"/>
              </w:rPr>
              <w:t>, otherwise, the table could be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editorial in </w:t>
            </w:r>
            <w:r>
              <w:t>6.3.4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8.3.3.3.2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information may be misleading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6.3.4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8.3.3.3.2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</w:pPr>
      <w:bookmarkStart w:id="1" w:name="_Toc50584208"/>
      <w:bookmarkStart w:id="2" w:name="_Toc57673395"/>
      <w:bookmarkStart w:id="3" w:name="_Toc42003895"/>
      <w:bookmarkStart w:id="4" w:name="_Toc37790946"/>
      <w:bookmarkStart w:id="5" w:name="_Toc50584552"/>
      <w:bookmarkStart w:id="6" w:name="_Toc137820962"/>
      <w:r>
        <w:t>6.3.4</w:t>
      </w:r>
      <w:r>
        <w:tab/>
      </w:r>
      <w:r>
        <w:t>Edge Configuration Server</w:t>
      </w:r>
      <w:bookmarkEnd w:id="1"/>
      <w:bookmarkEnd w:id="2"/>
      <w:bookmarkEnd w:id="3"/>
      <w:bookmarkEnd w:id="4"/>
      <w:bookmarkEnd w:id="5"/>
      <w:r>
        <w:t xml:space="preserve"> (ECS)</w:t>
      </w:r>
      <w:bookmarkEnd w:id="6"/>
    </w:p>
    <w:p>
      <w:pPr>
        <w:tabs>
          <w:tab w:val="left" w:pos="720"/>
        </w:tabs>
        <w:rPr>
          <w:lang w:eastAsia="ko-KR"/>
        </w:rPr>
      </w:pPr>
      <w:r>
        <w:rPr>
          <w:lang w:eastAsia="ko-KR"/>
        </w:rPr>
        <w:t>ECS provides supporting functions needed for the EEC to connect with an EES.</w:t>
      </w:r>
    </w:p>
    <w:p>
      <w:pPr>
        <w:tabs>
          <w:tab w:val="left" w:pos="720"/>
        </w:tabs>
        <w:rPr>
          <w:lang w:eastAsia="ko-KR"/>
        </w:rPr>
      </w:pPr>
      <w:r>
        <w:rPr>
          <w:lang w:eastAsia="ko-KR"/>
        </w:rPr>
        <w:t>Functionalities of ECS are: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provisioning of Edge configuration information to the EEC. The Edge configuration information includes the following:</w:t>
      </w:r>
    </w:p>
    <w:p>
      <w:pPr>
        <w:pStyle w:val="76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>
        <w:rPr>
          <w:lang w:eastAsia="ko-KR"/>
        </w:rPr>
        <w:t xml:space="preserve">the information for the EEC to distinguish </w:t>
      </w:r>
      <w:r>
        <w:rPr>
          <w:rFonts w:eastAsia="Malgun Gothic"/>
        </w:rPr>
        <w:t>amongst</w:t>
      </w:r>
      <w:r>
        <w:rPr>
          <w:lang w:eastAsia="ko-KR"/>
        </w:rPr>
        <w:t xml:space="preserve"> the EESs (e.g. EDN service area); and </w:t>
      </w:r>
    </w:p>
    <w:p>
      <w:pPr>
        <w:pStyle w:val="76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>
        <w:rPr>
          <w:lang w:eastAsia="ko-KR"/>
        </w:rPr>
        <w:t>the information for establishing a connection with EESs (such as URI);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 providing  the T-EES information to the S-EES;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ECS can be deployed in the MNO domain or can be deployed in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party domain by service provider. </w:t>
      </w:r>
    </w:p>
    <w:p>
      <w:pPr>
        <w:pStyle w:val="75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>
        <w:rPr>
          <w:lang w:eastAsia="ko-KR"/>
        </w:rPr>
        <w:t xml:space="preserve">supporting the functionalities of registration (i.e., registration, update, and de-registration) for the EES(s); </w:t>
      </w:r>
    </w:p>
    <w:p>
      <w:pPr>
        <w:pStyle w:val="75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>
        <w:rPr>
          <w:lang w:eastAsia="ko-KR"/>
        </w:rPr>
        <w:t>supporting the functionalities of API invoker and API exposing function as specified in 3GPP TS 23.222 [6];</w:t>
      </w:r>
    </w:p>
    <w:p>
      <w:pPr>
        <w:pStyle w:val="75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>
        <w:rPr>
          <w:lang w:eastAsia="ko-KR"/>
        </w:rPr>
        <w:t>interacting with 3GPP Core Network for accessing the capabilities of network functions either directly (e.g. via PCF) or indirectly (i.e. SCEF/NEF/SCEF+NEF).</w:t>
      </w:r>
    </w:p>
    <w:p>
      <w:pPr>
        <w:pStyle w:val="75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</w:r>
      <w:r>
        <w:rPr>
          <w:lang w:eastAsia="ko-KR"/>
        </w:rPr>
        <w:t>providing service provisioning information to a partner ECS; and</w:t>
      </w:r>
    </w:p>
    <w:p>
      <w:pPr>
        <w:pStyle w:val="75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</w:r>
      <w:r>
        <w:rPr>
          <w:lang w:eastAsia="ko-KR"/>
        </w:rPr>
        <w:t>retrieving service provisioning information from a partner ECS.</w:t>
      </w:r>
    </w:p>
    <w:p>
      <w:pPr>
        <w:rPr>
          <w:lang w:eastAsia="ko-KR"/>
        </w:rPr>
      </w:pPr>
      <w:r>
        <w:t>If the ECSP is required to support service provisioning for a certain EAS whose information is not within the pre-configuration or OAM configuration,</w:t>
      </w:r>
      <w:r>
        <w:rPr>
          <w:lang w:eastAsia="ko-KR"/>
        </w:rPr>
        <w:t xml:space="preserve"> the ECS can use </w:t>
      </w:r>
      <w:r>
        <w:t xml:space="preserve">Edge repository functions to support ECS discovery via ECS-ER. </w:t>
      </w:r>
      <w:r>
        <w:rPr>
          <w:lang w:eastAsia="ko-KR"/>
        </w:rPr>
        <w:t>To support functions of the edge repository the ECS supports the following functionality(ies):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registering and providing edge deployment information to ECS-ER.</w:t>
      </w:r>
    </w:p>
    <w:p>
      <w:r>
        <w:rPr>
          <w:lang w:eastAsia="ko-KR"/>
        </w:rPr>
        <w:t>To support functions of the edge repository the functionalities of the enhanced ECS i.e. ECS-ER, in addition to ECS functionalities, are: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 xml:space="preserve">supporting the functionalities of registration (i.e., registration, update, and de-registration) for the ECS(s); </w:t>
      </w:r>
    </w:p>
    <w:p>
      <w:pPr>
        <w:pStyle w:val="75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receiving and storing information about edge computing resources from the ECS(s);</w:t>
      </w:r>
    </w:p>
    <w:p>
      <w:pPr>
        <w:pStyle w:val="75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>
        <w:rPr>
          <w:lang w:eastAsia="ko-KR"/>
        </w:rPr>
        <w:t>receiving and storing information about edge computing resources from other ECS-ER(s); and</w:t>
      </w:r>
    </w:p>
    <w:p>
      <w:pPr>
        <w:pStyle w:val="75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>
        <w:rPr>
          <w:lang w:eastAsia="ko-KR"/>
        </w:rPr>
        <w:t>providing information about Edge computing resources to other ECS-ER(s) of the federation.</w:t>
      </w:r>
    </w:p>
    <w:p>
      <w:r>
        <w:t>An ECS can be enhanced to support discovery of a common EAS for a set of UEs. Such enhanced ECSs</w:t>
      </w:r>
      <w:del w:id="0" w:author="cmcc-zsw" w:date="2023-08-07T18:00:34Z">
        <w:r>
          <w:rPr>
            <w:rFonts w:hint="default"/>
            <w:lang w:val="en-US"/>
          </w:rPr>
          <w:delText xml:space="preserve"> are called</w:delText>
        </w:r>
      </w:del>
      <w:ins w:id="1" w:author="cmcc-zsw" w:date="2023-08-07T18:00:34Z">
        <w:r>
          <w:rPr>
            <w:rFonts w:hint="eastAsia" w:eastAsia="宋体"/>
            <w:lang w:val="en-US" w:eastAsia="zh-CN"/>
          </w:rPr>
          <w:t xml:space="preserve"> </w:t>
        </w:r>
      </w:ins>
      <w:r>
        <w:t>have the Central Repository functionality. In addition to ECS functionalities, ECS with Central Repository support the following functions:</w:t>
      </w:r>
    </w:p>
    <w:p>
      <w:pPr>
        <w:pStyle w:val="75"/>
      </w:pPr>
      <w:r>
        <w:t>a)</w:t>
      </w:r>
      <w:r>
        <w:tab/>
      </w:r>
      <w:r>
        <w:t>storing and providing common EES and common EAS information.</w:t>
      </w:r>
    </w:p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6"/>
      </w:pPr>
      <w:bookmarkStart w:id="7" w:name="_Toc137821084"/>
      <w:r>
        <w:t>8.3.3.3.2</w:t>
      </w:r>
      <w:r>
        <w:tab/>
      </w:r>
      <w:r>
        <w:t>Service provisioning request</w:t>
      </w:r>
      <w:bookmarkEnd w:id="7"/>
    </w:p>
    <w:p>
      <w:pPr>
        <w:rPr>
          <w:lang w:eastAsia="ko-KR"/>
        </w:rPr>
      </w:pPr>
      <w:r>
        <w:t>Table 8.3.3.3.2-1 describes the information elements for service provisioning request from the EEC to</w:t>
      </w:r>
      <w:r>
        <w:rPr>
          <w:lang w:eastAsia="ko-KR"/>
        </w:rPr>
        <w:t xml:space="preserve"> the ECS. </w:t>
      </w:r>
    </w:p>
    <w:p>
      <w:pPr>
        <w:pStyle w:val="55"/>
      </w:pPr>
      <w:r>
        <w:t>Table 8.3.3.3.2-1: Service provisioning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EECID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Unique identifier of the EEC.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AC Profile(s) (NOTE)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Information about services the EEC wants to connect to, as described in Table 8.2.2-1.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Application information (NOTE)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List of information about services the EEC wants to connect to, including the option to provide application group profile information.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&gt; AC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Application Profile as described in Table 8.2.2-1.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ins w:id="2" w:author="cmcc-zsw" w:date="2023-08-07T18:10:5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r>
              <w:t>Application Group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Application Group profile associated with the AC Profile, as defined in Table 8.2.11-1.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EEC Service Continuity Support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 xml:space="preserve">Indicates if the EEC supports service continuity or not. </w:t>
            </w:r>
            <w:r>
              <w:rPr>
                <w:lang w:eastAsia="zh-CN"/>
              </w:rPr>
              <w:t>The IE also indicates which ACR scenarios are supported by the EEC.</w:t>
            </w:r>
          </w:p>
          <w:p>
            <w:pPr>
              <w:pStyle w:val="53"/>
            </w:pPr>
            <w:r>
              <w:rPr>
                <w:lang w:eastAsia="zh-CN"/>
              </w:rPr>
              <w:t>When requesting service provisioning for T-EES discovery, if the EEC requires that T-EES must support "EEC executed ACR via T-EES" scenario, then EEC includes only "EEC executed ACR via T-EES" in this IE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UE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 xml:space="preserve">O 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The identifier of the UE (i.e. GPSI or identity token)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Connectivity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List of connectivity information for the UE, e.g. PLMN ID, SSID.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UE location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The location information of the UE. The UE location is described in clause 7.3.2.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ECSP </w:t>
            </w:r>
            <w:r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The list of EEC preferred ECSPs that provide the EES.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>Only one of AC Profile(s) or Application information shall be provided.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2FA681C"/>
    <w:rsid w:val="0362649B"/>
    <w:rsid w:val="08C94F2B"/>
    <w:rsid w:val="0DB25485"/>
    <w:rsid w:val="0E134225"/>
    <w:rsid w:val="123D4310"/>
    <w:rsid w:val="15657270"/>
    <w:rsid w:val="188F3BEB"/>
    <w:rsid w:val="18B052FA"/>
    <w:rsid w:val="1AD97672"/>
    <w:rsid w:val="2131250D"/>
    <w:rsid w:val="26237CF1"/>
    <w:rsid w:val="2E6146DB"/>
    <w:rsid w:val="30833859"/>
    <w:rsid w:val="31114F0E"/>
    <w:rsid w:val="3152349D"/>
    <w:rsid w:val="4568601F"/>
    <w:rsid w:val="458C1907"/>
    <w:rsid w:val="476218CB"/>
    <w:rsid w:val="47AC0F88"/>
    <w:rsid w:val="48F63EAB"/>
    <w:rsid w:val="4E8D5A0A"/>
    <w:rsid w:val="5486598F"/>
    <w:rsid w:val="5D1C14D3"/>
    <w:rsid w:val="5F4750E0"/>
    <w:rsid w:val="609E6CAC"/>
    <w:rsid w:val="64A42E07"/>
    <w:rsid w:val="66616B07"/>
    <w:rsid w:val="68F505D1"/>
    <w:rsid w:val="6CBE0165"/>
    <w:rsid w:val="784B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1743</Characters>
  <Lines>14</Lines>
  <Paragraphs>4</Paragraphs>
  <TotalTime>4</TotalTime>
  <ScaleCrop>false</ScaleCrop>
  <LinksUpToDate>false</LinksUpToDate>
  <CharactersWithSpaces>2044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cmcc-zsw-0811-2</cp:lastModifiedBy>
  <cp:lastPrinted>2411-12-31T23:00:00Z</cp:lastPrinted>
  <dcterms:modified xsi:type="dcterms:W3CDTF">2023-08-15T07:12:42Z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6DCD25A6BB6B44FB94FA57CCD91D8EFD</vt:lpwstr>
  </property>
</Properties>
</file>